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B61949" w14:textId="350CF7DD" w:rsidR="00FC7322" w:rsidRPr="00FC7322" w:rsidRDefault="00FC7322" w:rsidP="00FC7322">
      <w:pPr>
        <w:pStyle w:val="CRCoverPage"/>
        <w:tabs>
          <w:tab w:val="right" w:pos="9639"/>
        </w:tabs>
        <w:spacing w:after="0"/>
        <w:rPr>
          <w:b/>
          <w:noProof/>
          <w:sz w:val="24"/>
        </w:rPr>
      </w:pPr>
      <w:r w:rsidRPr="00FC7322">
        <w:rPr>
          <w:b/>
          <w:noProof/>
          <w:sz w:val="24"/>
        </w:rPr>
        <w:t>3GPP TSG-RAN WG1 #11</w:t>
      </w:r>
      <w:r w:rsidR="00625CCB">
        <w:rPr>
          <w:b/>
          <w:noProof/>
          <w:sz w:val="24"/>
        </w:rPr>
        <w:t>5</w:t>
      </w:r>
      <w:r w:rsidRPr="00FC7322">
        <w:rPr>
          <w:b/>
          <w:noProof/>
          <w:sz w:val="24"/>
        </w:rPr>
        <w:tab/>
      </w:r>
      <w:bookmarkStart w:id="0" w:name="_GoBack"/>
      <w:r w:rsidR="006A20B0" w:rsidRPr="006A20B0">
        <w:rPr>
          <w:b/>
          <w:noProof/>
          <w:sz w:val="24"/>
        </w:rPr>
        <w:t>R1-2312593</w:t>
      </w:r>
      <w:bookmarkEnd w:id="0"/>
    </w:p>
    <w:p w14:paraId="7CB45193" w14:textId="18C24323" w:rsidR="001E41F3" w:rsidRDefault="00625CCB" w:rsidP="00FC7322">
      <w:pPr>
        <w:pStyle w:val="CRCoverPage"/>
        <w:tabs>
          <w:tab w:val="right" w:pos="9639"/>
        </w:tabs>
        <w:spacing w:after="0"/>
        <w:rPr>
          <w:b/>
          <w:noProof/>
          <w:sz w:val="24"/>
        </w:rPr>
      </w:pPr>
      <w:r w:rsidRPr="00625CCB">
        <w:rPr>
          <w:b/>
          <w:noProof/>
          <w:sz w:val="24"/>
        </w:rPr>
        <w:t>Chicago, USA, November 13th – November 17th,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CFB65A2" w:rsidR="001E41F3" w:rsidRDefault="009C01EB">
            <w:pPr>
              <w:pStyle w:val="CRCoverPage"/>
              <w:spacing w:after="0"/>
              <w:jc w:val="center"/>
              <w:rPr>
                <w:noProof/>
              </w:rPr>
            </w:pPr>
            <w:r w:rsidRPr="009C01EB">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DD9EE1" w:rsidR="001E41F3" w:rsidRPr="00410371" w:rsidRDefault="009C01EB" w:rsidP="00E13F3D">
            <w:pPr>
              <w:pStyle w:val="CRCoverPage"/>
              <w:spacing w:after="0"/>
              <w:jc w:val="right"/>
              <w:rPr>
                <w:b/>
                <w:noProof/>
                <w:sz w:val="28"/>
              </w:rPr>
            </w:pPr>
            <w:r>
              <w:t>38.21</w:t>
            </w:r>
            <w:r w:rsidR="00625CCB">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E43C91" w:rsidR="001E41F3" w:rsidRPr="00410371" w:rsidRDefault="001A2CA0" w:rsidP="00547111">
            <w:pPr>
              <w:pStyle w:val="CRCoverPage"/>
              <w:spacing w:after="0"/>
              <w:rPr>
                <w:noProof/>
              </w:rPr>
            </w:pPr>
            <w:r w:rsidRPr="009C01EB">
              <w:rPr>
                <w:color w:val="FF0000"/>
              </w:rPr>
              <w:fldChar w:fldCharType="begin"/>
            </w:r>
            <w:r w:rsidRPr="009C01EB">
              <w:rPr>
                <w:color w:val="FF0000"/>
              </w:rPr>
              <w:instrText xml:space="preserve"> DOCPROPERTY  Cr#  \* MERGEFORMAT </w:instrText>
            </w:r>
            <w:r w:rsidRPr="009C01EB">
              <w:rPr>
                <w:color w:val="FF0000"/>
              </w:rPr>
              <w:fldChar w:fldCharType="separate"/>
            </w:r>
            <w:r w:rsidR="009C01EB" w:rsidRPr="009C01EB">
              <w:rPr>
                <w:b/>
                <w:noProof/>
                <w:color w:val="FF0000"/>
                <w:sz w:val="28"/>
              </w:rPr>
              <w:t>DRAFT</w:t>
            </w:r>
            <w:r w:rsidRPr="009C01EB">
              <w:rPr>
                <w:b/>
                <w:noProof/>
                <w:color w:val="FF0000"/>
                <w:sz w:val="28"/>
              </w:rPr>
              <w:fldChar w:fldCharType="end"/>
            </w:r>
            <w:r w:rsidR="009C01EB" w:rsidRPr="009C01EB">
              <w:rPr>
                <w:noProof/>
                <w:color w:val="FF0000"/>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A948A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5BF562" w:rsidR="001E41F3" w:rsidRPr="00410371" w:rsidRDefault="00455062">
            <w:pPr>
              <w:pStyle w:val="CRCoverPage"/>
              <w:spacing w:after="0"/>
              <w:jc w:val="center"/>
              <w:rPr>
                <w:noProof/>
                <w:sz w:val="28"/>
              </w:rPr>
            </w:pPr>
            <w:r>
              <w:t>17.7.0</w:t>
            </w:r>
            <w:r w:rsidR="00694374">
              <w:fldChar w:fldCharType="begin"/>
            </w:r>
            <w:r w:rsidR="00694374">
              <w:instrText xml:space="preserve"> DOCPROPERTY  Version  \* MERGEFORMAT </w:instrText>
            </w:r>
            <w:r w:rsidR="00694374">
              <w:fldChar w:fldCharType="separate"/>
            </w:r>
            <w:r w:rsidR="00694374">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C0DA2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E647B9" w:rsidR="00F25D98" w:rsidRDefault="00E1626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F01AAA" w:rsidR="001E41F3" w:rsidRDefault="002C2C39">
            <w:pPr>
              <w:pStyle w:val="CRCoverPage"/>
              <w:spacing w:after="0"/>
              <w:ind w:left="100"/>
              <w:rPr>
                <w:noProof/>
              </w:rPr>
            </w:pPr>
            <w:r>
              <w:t xml:space="preserve">Correction to the </w:t>
            </w:r>
            <w:r w:rsidR="00625CCB">
              <w:t>SRS transmission collision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553BD9" w:rsidR="001E41F3" w:rsidRDefault="00625CCB">
            <w:pPr>
              <w:pStyle w:val="CRCoverPage"/>
              <w:spacing w:after="0"/>
              <w:ind w:left="100"/>
              <w:rPr>
                <w:noProof/>
              </w:rPr>
            </w:pPr>
            <w:r>
              <w:t>Samsung</w:t>
            </w:r>
            <w:r w:rsidR="002602B0">
              <w:t xml:space="preserve"> (Moderator)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0EB7D4" w:rsidR="001E41F3" w:rsidRDefault="0034727C"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6B1FF7" w:rsidR="007914E8" w:rsidRDefault="006A20B0" w:rsidP="007914E8">
            <w:pPr>
              <w:pStyle w:val="CRCoverPage"/>
              <w:spacing w:after="0"/>
              <w:ind w:left="100"/>
              <w:rPr>
                <w:noProof/>
              </w:rPr>
            </w:pPr>
            <w:r w:rsidRPr="006A20B0">
              <w:rPr>
                <w:noProof/>
              </w:rPr>
              <w:t>NR_pos_enh-Core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3B033C" w:rsidR="001E41F3" w:rsidRDefault="0082150B" w:rsidP="002602B0">
            <w:pPr>
              <w:pStyle w:val="CRCoverPage"/>
              <w:spacing w:after="0"/>
              <w:ind w:left="100"/>
              <w:rPr>
                <w:noProof/>
              </w:rPr>
            </w:pPr>
            <w:r>
              <w:t>2023-</w:t>
            </w:r>
            <w:r w:rsidR="00625CCB">
              <w:t>1</w:t>
            </w:r>
            <w:r w:rsidR="002602B0">
              <w:t>1</w:t>
            </w:r>
            <w:r>
              <w:t>-</w:t>
            </w:r>
            <w:r w:rsidR="002602B0">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6FFE6A" w:rsidR="001E41F3" w:rsidRDefault="00A3377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5AD64C" w:rsidR="001E41F3" w:rsidRDefault="007764E0">
            <w:pPr>
              <w:pStyle w:val="CRCoverPage"/>
              <w:spacing w:after="0"/>
              <w:ind w:left="100"/>
              <w:rPr>
                <w:noProof/>
              </w:rPr>
            </w:pPr>
            <w:r>
              <w:t>Rel-17</w:t>
            </w:r>
            <w:r w:rsidR="0082150B">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0BF3D7" w14:textId="77777777" w:rsidR="00625CCB" w:rsidRDefault="00625CCB">
            <w:pPr>
              <w:pStyle w:val="CRCoverPage"/>
              <w:spacing w:after="0"/>
              <w:ind w:left="100"/>
              <w:rPr>
                <w:noProof/>
              </w:rPr>
            </w:pPr>
            <w:r>
              <w:rPr>
                <w:noProof/>
              </w:rPr>
              <w:t xml:space="preserve">The collision determination between SRS transmission (with switching time) and the other UL signals/channels are actually impacting each of the SRS transmission symbol, instead of the symbol group (if the SRS transmission has mulitple consecutive symbols). </w:t>
            </w:r>
          </w:p>
          <w:p w14:paraId="708AA7DE" w14:textId="4C3D9796" w:rsidR="001E41F3" w:rsidRDefault="00625CCB" w:rsidP="00346928">
            <w:pPr>
              <w:pStyle w:val="CRCoverPage"/>
              <w:spacing w:after="0"/>
              <w:ind w:left="100"/>
              <w:rPr>
                <w:noProof/>
              </w:rPr>
            </w:pPr>
            <w:r>
              <w:rPr>
                <w:noProof/>
              </w:rPr>
              <w:t xml:space="preserve">In addtion, </w:t>
            </w:r>
            <w:r w:rsidR="00346928">
              <w:rPr>
                <w:noProof/>
              </w:rPr>
              <w:t xml:space="preserve">in some cases, </w:t>
            </w:r>
            <w:r>
              <w:rPr>
                <w:noProof/>
              </w:rPr>
              <w:t xml:space="preserve">the colliding symbol is the symbol for switching time, but the RAN1 intention </w:t>
            </w:r>
            <w:r w:rsidR="00346928">
              <w:rPr>
                <w:noProof/>
              </w:rPr>
              <w:t>is to</w:t>
            </w:r>
            <w:r>
              <w:rPr>
                <w:noProof/>
              </w:rPr>
              <w:t xml:space="preserve"> drop the related SRS symbol instead of the switching time symbol.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EC9616" w:rsidR="001E41F3" w:rsidRDefault="00625CCB" w:rsidP="00346928">
            <w:pPr>
              <w:pStyle w:val="CRCoverPage"/>
              <w:spacing w:after="0"/>
              <w:ind w:left="100"/>
              <w:rPr>
                <w:noProof/>
              </w:rPr>
            </w:pPr>
            <w:r>
              <w:rPr>
                <w:noProof/>
              </w:rPr>
              <w:t>Correct the drop</w:t>
            </w:r>
            <w:r w:rsidR="00346928">
              <w:rPr>
                <w:noProof/>
              </w:rPr>
              <w:t xml:space="preserve">ping description is per </w:t>
            </w:r>
            <w:r>
              <w:rPr>
                <w:noProof/>
              </w:rPr>
              <w:t>symbol</w:t>
            </w:r>
            <w:r w:rsidR="00346928">
              <w:rPr>
                <w:noProof/>
              </w:rPr>
              <w:t xml:space="preserve"> basis. No intended change of the UE behaivor.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E182AD" w:rsidR="001E41F3" w:rsidRDefault="00091F4A">
            <w:pPr>
              <w:pStyle w:val="CRCoverPage"/>
              <w:spacing w:after="0"/>
              <w:ind w:left="100"/>
              <w:rPr>
                <w:noProof/>
              </w:rPr>
            </w:pPr>
            <w:r>
              <w:rPr>
                <w:noProof/>
              </w:rPr>
              <w:t>Amgulity on which symbol</w:t>
            </w:r>
            <w:r w:rsidR="001E0189">
              <w:rPr>
                <w:noProof/>
              </w:rPr>
              <w:t>(s)</w:t>
            </w:r>
            <w:r>
              <w:rPr>
                <w:noProof/>
              </w:rPr>
              <w:t xml:space="preserve"> to be dropped when the collision happened.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A5334" w:rsidR="001E41F3" w:rsidRDefault="0071249B">
            <w:pPr>
              <w:pStyle w:val="CRCoverPage"/>
              <w:spacing w:after="0"/>
              <w:ind w:left="100"/>
              <w:rPr>
                <w:noProof/>
              </w:rPr>
            </w:pPr>
            <w:r>
              <w:rPr>
                <w:noProof/>
              </w:rPr>
              <w:t>6</w:t>
            </w:r>
            <w:r w:rsidR="00E1626D">
              <w:rPr>
                <w:noProof/>
              </w:rPr>
              <w:t>.2.</w:t>
            </w:r>
            <w:r>
              <w:rPr>
                <w:noProof/>
              </w:rPr>
              <w:t>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31F21AA" w14:textId="77777777" w:rsidR="00E70958" w:rsidRPr="00BF5B42" w:rsidRDefault="00E70958" w:rsidP="00E70958">
      <w:pPr>
        <w:rPr>
          <w:iCs/>
          <w:lang w:eastAsia="zh-CN"/>
        </w:rPr>
      </w:pPr>
      <w:r w:rsidRPr="00792359">
        <w:rPr>
          <w:noProof/>
          <w:color w:val="FF0000"/>
        </w:rPr>
        <w:lastRenderedPageBreak/>
        <w:t>&lt;UNCHANGED PARTS OMITTED&gt;</w:t>
      </w:r>
    </w:p>
    <w:p w14:paraId="1A66C8CD" w14:textId="77777777" w:rsidR="00091F4A" w:rsidRPr="00091F4A" w:rsidRDefault="00091F4A" w:rsidP="00091F4A">
      <w:pPr>
        <w:keepNext/>
        <w:keepLines/>
        <w:spacing w:before="120"/>
        <w:ind w:left="1418" w:hanging="1418"/>
        <w:outlineLvl w:val="3"/>
        <w:rPr>
          <w:rFonts w:ascii="Arial" w:eastAsia="宋体" w:hAnsi="Arial"/>
          <w:sz w:val="24"/>
          <w:lang w:val="x-none"/>
        </w:rPr>
      </w:pPr>
      <w:bookmarkStart w:id="2" w:name="_Toc29673223"/>
      <w:bookmarkStart w:id="3" w:name="_Toc29673364"/>
      <w:bookmarkStart w:id="4" w:name="_Toc29674357"/>
      <w:bookmarkStart w:id="5" w:name="_Toc36645587"/>
      <w:bookmarkStart w:id="6" w:name="_Toc45810636"/>
      <w:bookmarkStart w:id="7" w:name="_Toc145348774"/>
      <w:r w:rsidRPr="00091F4A">
        <w:rPr>
          <w:rFonts w:ascii="Arial" w:eastAsia="宋体" w:hAnsi="Arial"/>
          <w:sz w:val="24"/>
          <w:lang w:val="x-none"/>
        </w:rPr>
        <w:t>6.2.1.4</w:t>
      </w:r>
      <w:r w:rsidRPr="00091F4A">
        <w:rPr>
          <w:rFonts w:ascii="Arial" w:eastAsia="宋体" w:hAnsi="Arial"/>
          <w:sz w:val="24"/>
          <w:lang w:val="x-none"/>
        </w:rPr>
        <w:tab/>
        <w:t>UE sounding procedure for positioning purposes</w:t>
      </w:r>
      <w:bookmarkEnd w:id="2"/>
      <w:bookmarkEnd w:id="3"/>
      <w:bookmarkEnd w:id="4"/>
      <w:bookmarkEnd w:id="5"/>
      <w:bookmarkEnd w:id="6"/>
      <w:bookmarkEnd w:id="7"/>
    </w:p>
    <w:p w14:paraId="451E62D2" w14:textId="77777777" w:rsidR="00091F4A" w:rsidRPr="00BF5B42" w:rsidRDefault="00091F4A" w:rsidP="00091F4A">
      <w:pPr>
        <w:rPr>
          <w:iCs/>
          <w:lang w:eastAsia="zh-CN"/>
        </w:rPr>
      </w:pPr>
      <w:r w:rsidRPr="00792359">
        <w:rPr>
          <w:noProof/>
          <w:color w:val="FF0000"/>
        </w:rPr>
        <w:t>&lt;UNCHANGED PARTS OMITTED&gt;</w:t>
      </w:r>
    </w:p>
    <w:p w14:paraId="4CE62540" w14:textId="117CF427" w:rsidR="00B62F3D" w:rsidRDefault="002602B0">
      <w:r w:rsidRPr="00FA4F64">
        <w:t xml:space="preserve">Subject to UE capability, the UE may be configured with an SRS resource for positioning associated with the initial UL BWP, and the SRS resource is transmitted inside the initial UL BWP during RRC_INACTIVE mode with the same CP and </w:t>
      </w:r>
      <w:r>
        <w:t>subcarrier spacing</w:t>
      </w:r>
      <w:r w:rsidRPr="00FA4F64">
        <w:t xml:space="preserve"> as configured for the initial UL BWP. Subject to UE capability, the UE may be configured with an SRS resource for positioning</w:t>
      </w:r>
      <w:r>
        <w:t xml:space="preserve"> </w:t>
      </w:r>
      <w:r w:rsidRPr="0054375E">
        <w:t>outside</w:t>
      </w:r>
      <w:r>
        <w:t xml:space="preserve"> the</w:t>
      </w:r>
      <w:r w:rsidRPr="0054375E">
        <w:t xml:space="preserve"> initial BWP</w:t>
      </w:r>
      <w:r w:rsidRPr="00FA4F64">
        <w:t xml:space="preserve"> including frequency location and bandwidth, </w:t>
      </w:r>
      <w:r>
        <w:t>subcarrier spacing</w:t>
      </w:r>
      <w:r w:rsidRPr="00FA4F64">
        <w:t xml:space="preserve">, and CP length for transmission of the SRS in RRC_INACTIVE mode. </w:t>
      </w:r>
      <w:r w:rsidRPr="000027B4">
        <w:t xml:space="preserve">If the transmission of SRS for positioning </w:t>
      </w:r>
      <w:r w:rsidRPr="0054375E">
        <w:t>outside</w:t>
      </w:r>
      <w:r>
        <w:t xml:space="preserve"> the</w:t>
      </w:r>
      <w:r w:rsidRPr="0054375E">
        <w:t xml:space="preserve"> initial BWP</w:t>
      </w:r>
      <w:r w:rsidRPr="005E6EBB">
        <w:t xml:space="preserve"> </w:t>
      </w:r>
      <w:r w:rsidRPr="000027B4">
        <w:t xml:space="preserve">in RRC_INACTIVE mode </w:t>
      </w:r>
      <w:r>
        <w:t xml:space="preserve">along </w:t>
      </w:r>
      <w:r w:rsidRPr="000027B4">
        <w:t>with the switching time</w:t>
      </w:r>
      <w:r>
        <w:t xml:space="preserve">, indicated in higher layer parameter </w:t>
      </w:r>
      <w:proofErr w:type="spellStart"/>
      <w:r w:rsidRPr="002F35E2">
        <w:rPr>
          <w:rFonts w:ascii="Times" w:hAnsi="Times" w:cs="Times"/>
          <w:i/>
          <w:iCs/>
          <w:sz w:val="18"/>
          <w:szCs w:val="18"/>
        </w:rPr>
        <w:t>switchingTimeSRS</w:t>
      </w:r>
      <w:proofErr w:type="spellEnd"/>
      <w:r w:rsidRPr="002F35E2">
        <w:rPr>
          <w:rFonts w:ascii="Times" w:hAnsi="Times" w:cs="Times"/>
          <w:i/>
          <w:iCs/>
          <w:sz w:val="18"/>
          <w:szCs w:val="18"/>
        </w:rPr>
        <w:t>-TX-</w:t>
      </w:r>
      <w:proofErr w:type="spellStart"/>
      <w:r w:rsidRPr="002F35E2">
        <w:rPr>
          <w:rFonts w:ascii="Times" w:hAnsi="Times" w:cs="Times"/>
          <w:i/>
          <w:iCs/>
          <w:sz w:val="18"/>
          <w:szCs w:val="18"/>
        </w:rPr>
        <w:t>OtherTX</w:t>
      </w:r>
      <w:proofErr w:type="spellEnd"/>
      <w:r w:rsidRPr="002F35E2">
        <w:rPr>
          <w:rFonts w:ascii="Times" w:hAnsi="Times" w:cs="Times"/>
          <w:sz w:val="18"/>
          <w:szCs w:val="18"/>
        </w:rPr>
        <w:t>,</w:t>
      </w:r>
      <w:r w:rsidRPr="000027B4">
        <w:t xml:space="preserve"> in unpaired spectrum</w:t>
      </w:r>
      <w:r w:rsidRPr="000027B4">
        <w:rPr>
          <w:lang w:eastAsia="zh-CN"/>
        </w:rPr>
        <w:t xml:space="preserve">, subject to UE capability, </w:t>
      </w:r>
      <w:r w:rsidRPr="000027B4">
        <w:t xml:space="preserve">collides in time domain with other DL </w:t>
      </w:r>
      <w:r>
        <w:t>signals or channels</w:t>
      </w:r>
      <w:r w:rsidRPr="000027B4">
        <w:t xml:space="preserve"> or UL </w:t>
      </w:r>
      <w:r>
        <w:t>signals or channels</w:t>
      </w:r>
      <w:r w:rsidRPr="000027B4">
        <w:t>, the SRS for positioning transmission is dropped in the symbol(s) where the collision occur</w:t>
      </w:r>
      <w:r w:rsidRPr="000027B4">
        <w:rPr>
          <w:lang w:eastAsia="zh-CN"/>
        </w:rPr>
        <w:t>s</w:t>
      </w:r>
      <w:r w:rsidRPr="005C575A">
        <w:t>.</w:t>
      </w:r>
      <w:r>
        <w:t xml:space="preserve"> </w:t>
      </w:r>
      <w:r w:rsidRPr="00D45642">
        <w:t xml:space="preserve">If </w:t>
      </w:r>
      <w:del w:id="8" w:author="Qi (Mark) Xiong/PHY Research &amp; Standard Lab /SRC-Beijing/Staff Engineer/Samsung Electronics" w:date="2023-11-16T22:24:00Z">
        <w:r w:rsidRPr="00D45642" w:rsidDel="002602B0">
          <w:delText>the transmission of</w:delText>
        </w:r>
      </w:del>
      <w:ins w:id="9" w:author="Qi (Mark) Xiong/PHY Research &amp; Standard Lab /SRC-Beijing/Staff Engineer/Samsung Electronics" w:date="2023-11-16T22:24:00Z">
        <w:r>
          <w:t>a</w:t>
        </w:r>
      </w:ins>
      <w:r w:rsidRPr="00D45642">
        <w:t xml:space="preserve"> SRS</w:t>
      </w:r>
      <w:ins w:id="10" w:author="Qi (Mark) Xiong/PHY Research &amp; Standard Lab /SRC-Beijing/Staff Engineer/Samsung Electronics" w:date="2023-11-16T22:24:00Z">
        <w:r>
          <w:t xml:space="preserve"> symbol</w:t>
        </w:r>
      </w:ins>
      <w:r w:rsidRPr="00D45642">
        <w:t xml:space="preserve"> for positioning </w:t>
      </w:r>
      <w:r w:rsidRPr="0054375E">
        <w:t>outside</w:t>
      </w:r>
      <w:r>
        <w:t xml:space="preserve"> the</w:t>
      </w:r>
      <w:r w:rsidRPr="0054375E">
        <w:t xml:space="preserve"> initial BWP</w:t>
      </w:r>
      <w:r w:rsidRPr="005E6EBB">
        <w:t xml:space="preserve"> </w:t>
      </w:r>
      <w:r w:rsidRPr="00D45642">
        <w:t xml:space="preserve">in RRC_INACTIVE mode </w:t>
      </w:r>
      <w:del w:id="11" w:author="Qi (Mark) Xiong/PHY Research &amp; Standard Lab /SRC-Beijing/Staff Engineer/Samsung Electronics" w:date="2023-11-16T22:25:00Z">
        <w:r w:rsidDel="002602B0">
          <w:delText xml:space="preserve">along </w:delText>
        </w:r>
        <w:r w:rsidRPr="00D45642" w:rsidDel="002602B0">
          <w:delText>with</w:delText>
        </w:r>
      </w:del>
      <w:ins w:id="12" w:author="Qi (Mark) Xiong/PHY Research &amp; Standard Lab /SRC-Beijing/Staff Engineer/Samsung Electronics" w:date="2023-11-16T22:25:00Z">
        <w:r>
          <w:t>including</w:t>
        </w:r>
      </w:ins>
      <w:r w:rsidRPr="00D45642">
        <w:t xml:space="preserve"> the switching time</w:t>
      </w:r>
      <w:r>
        <w:t xml:space="preserve">, indicated in higher layer parameter </w:t>
      </w:r>
      <w:proofErr w:type="spellStart"/>
      <w:r w:rsidRPr="002F35E2">
        <w:rPr>
          <w:rFonts w:ascii="Times" w:hAnsi="Times" w:cs="Times"/>
          <w:i/>
          <w:iCs/>
          <w:sz w:val="18"/>
          <w:szCs w:val="18"/>
        </w:rPr>
        <w:t>switchingTimeSRS</w:t>
      </w:r>
      <w:proofErr w:type="spellEnd"/>
      <w:r w:rsidRPr="002F35E2">
        <w:rPr>
          <w:rFonts w:ascii="Times" w:hAnsi="Times" w:cs="Times"/>
          <w:i/>
          <w:iCs/>
          <w:sz w:val="18"/>
          <w:szCs w:val="18"/>
        </w:rPr>
        <w:t>-TX-</w:t>
      </w:r>
      <w:proofErr w:type="spellStart"/>
      <w:r w:rsidRPr="002F35E2">
        <w:rPr>
          <w:rFonts w:ascii="Times" w:hAnsi="Times" w:cs="Times"/>
          <w:i/>
          <w:iCs/>
          <w:sz w:val="18"/>
          <w:szCs w:val="18"/>
        </w:rPr>
        <w:t>OtherTX</w:t>
      </w:r>
      <w:proofErr w:type="spellEnd"/>
      <w:r w:rsidRPr="002F35E2">
        <w:rPr>
          <w:rFonts w:ascii="Times" w:hAnsi="Times" w:cs="Times"/>
          <w:sz w:val="18"/>
          <w:szCs w:val="18"/>
        </w:rPr>
        <w:t>,</w:t>
      </w:r>
      <w:r w:rsidRPr="00D45642">
        <w:t xml:space="preserve"> in paired spectrum or SUL band, subject to UE capability, collides in time domain with UL signals or channels on the same carrier, the </w:t>
      </w:r>
      <w:ins w:id="13" w:author="Qi (Mark) Xiong/PHY Research &amp; Standard Lab /SRC-Beijing/Staff Engineer/Samsung Electronics" w:date="2023-11-16T22:25:00Z">
        <w:r>
          <w:t xml:space="preserve">colliding </w:t>
        </w:r>
      </w:ins>
      <w:r w:rsidRPr="00D45642">
        <w:t>SRS</w:t>
      </w:r>
      <w:ins w:id="14" w:author="Qi (Mark) Xiong/PHY Research &amp; Standard Lab /SRC-Beijing/Staff Engineer/Samsung Electronics" w:date="2023-11-16T22:25:00Z">
        <w:r>
          <w:t xml:space="preserve"> symbol</w:t>
        </w:r>
      </w:ins>
      <w:r w:rsidRPr="00D45642">
        <w:t xml:space="preserve"> for positioning </w:t>
      </w:r>
      <w:del w:id="15" w:author="Qi (Mark) Xiong/PHY Research &amp; Standard Lab /SRC-Beijing/Staff Engineer/Samsung Electronics" w:date="2023-11-16T22:25:00Z">
        <w:r w:rsidRPr="00D45642" w:rsidDel="002602B0">
          <w:delText xml:space="preserve">transmission </w:delText>
        </w:r>
      </w:del>
      <w:r w:rsidRPr="00D45642">
        <w:t>is dropped</w:t>
      </w:r>
      <w:del w:id="16" w:author="Qi (Mark) Xiong/PHY Research &amp; Standard Lab /SRC-Beijing/Staff Engineer/Samsung Electronics" w:date="2023-11-16T22:25:00Z">
        <w:r w:rsidRPr="00D45642" w:rsidDel="002602B0">
          <w:delText xml:space="preserve"> in the symbol(s) where the collision occurs</w:delText>
        </w:r>
      </w:del>
      <w:r w:rsidRPr="00D45642">
        <w:t>.</w:t>
      </w:r>
      <w:r>
        <w:t xml:space="preserve"> The SRS resource for positioning </w:t>
      </w:r>
      <w:r w:rsidRPr="0054375E">
        <w:t>outside</w:t>
      </w:r>
      <w:r>
        <w:t xml:space="preserve"> the</w:t>
      </w:r>
      <w:r w:rsidRPr="0054375E">
        <w:t xml:space="preserve"> initial BWP</w:t>
      </w:r>
      <w:r w:rsidRPr="005E6EBB">
        <w:t xml:space="preserve"> </w:t>
      </w:r>
      <w:r>
        <w:t>in RRC_INACTIVE mode is configured in the same band and CC as the initial UL BWP.</w:t>
      </w:r>
    </w:p>
    <w:p w14:paraId="3A560C82" w14:textId="77777777" w:rsidR="002602B0" w:rsidRPr="00BF5B42" w:rsidRDefault="002602B0" w:rsidP="002602B0">
      <w:pPr>
        <w:rPr>
          <w:iCs/>
          <w:lang w:eastAsia="zh-CN"/>
        </w:rPr>
      </w:pPr>
      <w:r w:rsidRPr="00792359">
        <w:rPr>
          <w:noProof/>
          <w:color w:val="FF0000"/>
        </w:rPr>
        <w:t>&lt;UNCHANGED PARTS OMITTED&gt;</w:t>
      </w:r>
    </w:p>
    <w:p w14:paraId="01AF3A23" w14:textId="77777777" w:rsidR="002602B0" w:rsidRDefault="002602B0">
      <w:pPr>
        <w:rPr>
          <w:noProof/>
        </w:rPr>
      </w:pPr>
    </w:p>
    <w:sectPr w:rsidR="002602B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6E57EA" w14:textId="77777777" w:rsidR="00694374" w:rsidRDefault="00694374">
      <w:r>
        <w:separator/>
      </w:r>
    </w:p>
  </w:endnote>
  <w:endnote w:type="continuationSeparator" w:id="0">
    <w:p w14:paraId="1E07175B" w14:textId="77777777" w:rsidR="00694374" w:rsidRDefault="00694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030518" w14:textId="77777777" w:rsidR="00694374" w:rsidRDefault="00694374">
      <w:r>
        <w:separator/>
      </w:r>
    </w:p>
  </w:footnote>
  <w:footnote w:type="continuationSeparator" w:id="0">
    <w:p w14:paraId="4EE2D3F7" w14:textId="77777777" w:rsidR="00694374" w:rsidRDefault="006943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i (Mark) Xiong/PHY Research &amp; Standard Lab /SRC-Beijing/Staff Engineer/Samsung Electronics">
    <w15:presenceInfo w15:providerId="AD" w15:userId="S-1-5-21-1569490900-2152479555-3239727262-33235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BCA"/>
    <w:rsid w:val="00022E4A"/>
    <w:rsid w:val="00091F4A"/>
    <w:rsid w:val="000A6394"/>
    <w:rsid w:val="000B1CBF"/>
    <w:rsid w:val="000B7FED"/>
    <w:rsid w:val="000C038A"/>
    <w:rsid w:val="000C6598"/>
    <w:rsid w:val="000D44B3"/>
    <w:rsid w:val="00145D43"/>
    <w:rsid w:val="00153868"/>
    <w:rsid w:val="00192C46"/>
    <w:rsid w:val="001A08B3"/>
    <w:rsid w:val="001A2CA0"/>
    <w:rsid w:val="001A7B60"/>
    <w:rsid w:val="001B52F0"/>
    <w:rsid w:val="001B7A65"/>
    <w:rsid w:val="001E0189"/>
    <w:rsid w:val="001E41F3"/>
    <w:rsid w:val="002314E0"/>
    <w:rsid w:val="0026004D"/>
    <w:rsid w:val="002602B0"/>
    <w:rsid w:val="002640DD"/>
    <w:rsid w:val="00270783"/>
    <w:rsid w:val="00275D12"/>
    <w:rsid w:val="00284FEB"/>
    <w:rsid w:val="002860C4"/>
    <w:rsid w:val="002B5741"/>
    <w:rsid w:val="002C2C39"/>
    <w:rsid w:val="002C3347"/>
    <w:rsid w:val="002E472E"/>
    <w:rsid w:val="00305409"/>
    <w:rsid w:val="003103FF"/>
    <w:rsid w:val="00346928"/>
    <w:rsid w:val="0034727C"/>
    <w:rsid w:val="003609EF"/>
    <w:rsid w:val="0036231A"/>
    <w:rsid w:val="00374DD4"/>
    <w:rsid w:val="003E1A36"/>
    <w:rsid w:val="00410371"/>
    <w:rsid w:val="004242F1"/>
    <w:rsid w:val="00455062"/>
    <w:rsid w:val="004B75B7"/>
    <w:rsid w:val="0051580D"/>
    <w:rsid w:val="00526F00"/>
    <w:rsid w:val="00547111"/>
    <w:rsid w:val="00551A54"/>
    <w:rsid w:val="00566528"/>
    <w:rsid w:val="00592D74"/>
    <w:rsid w:val="005B688A"/>
    <w:rsid w:val="005E2C44"/>
    <w:rsid w:val="00621188"/>
    <w:rsid w:val="006255F5"/>
    <w:rsid w:val="0062563B"/>
    <w:rsid w:val="006257ED"/>
    <w:rsid w:val="00625CCB"/>
    <w:rsid w:val="00665C47"/>
    <w:rsid w:val="00694374"/>
    <w:rsid w:val="00695808"/>
    <w:rsid w:val="006A20B0"/>
    <w:rsid w:val="006B46FB"/>
    <w:rsid w:val="006E21FB"/>
    <w:rsid w:val="0071249B"/>
    <w:rsid w:val="007176FF"/>
    <w:rsid w:val="00746C8E"/>
    <w:rsid w:val="007764E0"/>
    <w:rsid w:val="007914E8"/>
    <w:rsid w:val="00792342"/>
    <w:rsid w:val="007977A8"/>
    <w:rsid w:val="007B512A"/>
    <w:rsid w:val="007C2097"/>
    <w:rsid w:val="007D6A07"/>
    <w:rsid w:val="007F7259"/>
    <w:rsid w:val="008040A8"/>
    <w:rsid w:val="0082150B"/>
    <w:rsid w:val="008279FA"/>
    <w:rsid w:val="008626E7"/>
    <w:rsid w:val="00870EE7"/>
    <w:rsid w:val="008863B9"/>
    <w:rsid w:val="008A037B"/>
    <w:rsid w:val="008A45A6"/>
    <w:rsid w:val="008E7A40"/>
    <w:rsid w:val="008F3789"/>
    <w:rsid w:val="008F686C"/>
    <w:rsid w:val="009148DE"/>
    <w:rsid w:val="00926DC9"/>
    <w:rsid w:val="00930C20"/>
    <w:rsid w:val="00941E30"/>
    <w:rsid w:val="009777D9"/>
    <w:rsid w:val="00991B88"/>
    <w:rsid w:val="009A5753"/>
    <w:rsid w:val="009A579D"/>
    <w:rsid w:val="009C01EB"/>
    <w:rsid w:val="009E3297"/>
    <w:rsid w:val="009F734F"/>
    <w:rsid w:val="00A246B6"/>
    <w:rsid w:val="00A33774"/>
    <w:rsid w:val="00A47E70"/>
    <w:rsid w:val="00A50CF0"/>
    <w:rsid w:val="00A5316B"/>
    <w:rsid w:val="00A668C8"/>
    <w:rsid w:val="00A7671C"/>
    <w:rsid w:val="00A924A0"/>
    <w:rsid w:val="00AA2CBC"/>
    <w:rsid w:val="00AB4AF4"/>
    <w:rsid w:val="00AC5820"/>
    <w:rsid w:val="00AD1CD8"/>
    <w:rsid w:val="00AD5437"/>
    <w:rsid w:val="00AE6E08"/>
    <w:rsid w:val="00AF477C"/>
    <w:rsid w:val="00B258BB"/>
    <w:rsid w:val="00B52E8B"/>
    <w:rsid w:val="00B62F3D"/>
    <w:rsid w:val="00B67B97"/>
    <w:rsid w:val="00B968C8"/>
    <w:rsid w:val="00BA3EC5"/>
    <w:rsid w:val="00BA51D9"/>
    <w:rsid w:val="00BB3BDF"/>
    <w:rsid w:val="00BB5DFC"/>
    <w:rsid w:val="00BC67F4"/>
    <w:rsid w:val="00BD279D"/>
    <w:rsid w:val="00BD43CB"/>
    <w:rsid w:val="00BD6BB8"/>
    <w:rsid w:val="00BF16A0"/>
    <w:rsid w:val="00C0058A"/>
    <w:rsid w:val="00C66BA2"/>
    <w:rsid w:val="00C95985"/>
    <w:rsid w:val="00C97903"/>
    <w:rsid w:val="00CC5026"/>
    <w:rsid w:val="00CC68D0"/>
    <w:rsid w:val="00CD3646"/>
    <w:rsid w:val="00CD7060"/>
    <w:rsid w:val="00D03F9A"/>
    <w:rsid w:val="00D06D51"/>
    <w:rsid w:val="00D24991"/>
    <w:rsid w:val="00D50255"/>
    <w:rsid w:val="00D66520"/>
    <w:rsid w:val="00D90B12"/>
    <w:rsid w:val="00DE34CF"/>
    <w:rsid w:val="00DE61B6"/>
    <w:rsid w:val="00E13F3D"/>
    <w:rsid w:val="00E14412"/>
    <w:rsid w:val="00E1626D"/>
    <w:rsid w:val="00E24B40"/>
    <w:rsid w:val="00E34898"/>
    <w:rsid w:val="00E410FC"/>
    <w:rsid w:val="00E70958"/>
    <w:rsid w:val="00E87844"/>
    <w:rsid w:val="00EB09B7"/>
    <w:rsid w:val="00EE1078"/>
    <w:rsid w:val="00EE7D7C"/>
    <w:rsid w:val="00F25D98"/>
    <w:rsid w:val="00F300FB"/>
    <w:rsid w:val="00F45B8A"/>
    <w:rsid w:val="00F660BB"/>
    <w:rsid w:val="00FB3FCA"/>
    <w:rsid w:val="00FB6386"/>
    <w:rsid w:val="00FC732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62F3D"/>
    <w:rPr>
      <w:rFonts w:ascii="Arial" w:hAnsi="Arial"/>
      <w:b/>
      <w:lang w:val="en-GB" w:eastAsia="en-US"/>
    </w:rPr>
  </w:style>
  <w:style w:type="character" w:customStyle="1" w:styleId="TALChar">
    <w:name w:val="TAL Char"/>
    <w:link w:val="TAL"/>
    <w:qFormat/>
    <w:rsid w:val="00B62F3D"/>
    <w:rPr>
      <w:rFonts w:ascii="Arial" w:hAnsi="Arial"/>
      <w:sz w:val="18"/>
      <w:lang w:val="en-GB" w:eastAsia="en-US"/>
    </w:rPr>
  </w:style>
  <w:style w:type="character" w:customStyle="1" w:styleId="B10">
    <w:name w:val="B1 (文字)"/>
    <w:link w:val="B1"/>
    <w:qFormat/>
    <w:rsid w:val="00926DC9"/>
    <w:rPr>
      <w:rFonts w:ascii="Times New Roman" w:hAnsi="Times New Roman"/>
      <w:lang w:val="en-GB" w:eastAsia="en-US"/>
    </w:rPr>
  </w:style>
  <w:style w:type="paragraph" w:styleId="Revision">
    <w:name w:val="Revision"/>
    <w:hidden/>
    <w:uiPriority w:val="99"/>
    <w:semiHidden/>
    <w:rsid w:val="000B1C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Flow_SignoffStatus xmlns="611109f9-ed58-4498-a270-1fb2086a5321" xsi:nil="true"/>
    <_dlc_DocId xmlns="f166a696-7b5b-4ccd-9f0c-ffde0cceec81">5NUHHDQN7SK2-1476151046-546874</_dlc_DocId>
    <Issue_x0020_in_x0020_OI_x0020_list_x0020__x0028_Y_x002f_N_x0029_ xmlns="611109f9-ed58-4498-a270-1fb2086a5321" xsi:nil="true"/>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IconOverlay xmlns="http://schemas.microsoft.com/sharepoint/v4" xsi:nil="true"/>
    <AbstractOrSummary. xmlns="611109f9-ed58-4498-a270-1fb2086a5321" xsi:nil="true"/>
    <_dlc_DocIdPersistId xmlns="f166a696-7b5b-4ccd-9f0c-ffde0cceec81" xsi:nil="true"/>
    <Prepared. xmlns="611109f9-ed58-4498-a270-1fb2086a5321" xsi:nil="true"/>
    <EriCOLLDate. xmlns="611109f9-ed58-4498-a270-1fb2086a5321"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f166a696-7b5b-4ccd-9f0c-ffde0cceec81">
      <Url>https://ericsson.sharepoint.com/sites/star/_layouts/15/DocIdRedir.aspx?ID=5NUHHDQN7SK2-1476151046-546874</Url>
      <Description>5NUHHDQN7SK2-1476151046-546874</Description>
    </_dlc_DocIdUrl>
    <TaxCatchAllLabel xmlns="d8762117-8292-4133-b1c7-eab5c6487cfd" xsi:nil="true"/>
    <lcf76f155ced4ddcb4097134ff3c332f xmlns="611109f9-ed58-4498-a270-1fb2086a5321">
      <Terms xmlns="http://schemas.microsoft.com/office/infopath/2007/PartnerControls"/>
    </lcf76f155ced4ddcb4097134ff3c332f>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28A76A-F89D-40DF-B2DE-62DFD3B516EC}">
  <ds:schemaRefs>
    <ds:schemaRef ds:uri="http://schemas.microsoft.com/sharepoint/events"/>
  </ds:schemaRefs>
</ds:datastoreItem>
</file>

<file path=customXml/itemProps2.xml><?xml version="1.0" encoding="utf-8"?>
<ds:datastoreItem xmlns:ds="http://schemas.openxmlformats.org/officeDocument/2006/customXml" ds:itemID="{1FD1B10E-05BD-4BEB-8593-3D824E62A8C6}">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3.xml><?xml version="1.0" encoding="utf-8"?>
<ds:datastoreItem xmlns:ds="http://schemas.openxmlformats.org/officeDocument/2006/customXml" ds:itemID="{80FCAC03-E49D-43EF-A2C1-00DD2A318094}">
  <ds:schemaRefs>
    <ds:schemaRef ds:uri="Microsoft.SharePoint.Taxonomy.ContentTypeSync"/>
  </ds:schemaRefs>
</ds:datastoreItem>
</file>

<file path=customXml/itemProps4.xml><?xml version="1.0" encoding="utf-8"?>
<ds:datastoreItem xmlns:ds="http://schemas.openxmlformats.org/officeDocument/2006/customXml" ds:itemID="{2940D6A4-A2BD-46F2-84A4-CC0D94A398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6CC4349-34B7-4B03-AACC-DDFBC502F0E5}">
  <ds:schemaRefs>
    <ds:schemaRef ds:uri="http://schemas.microsoft.com/sharepoint/v3/contenttype/forms"/>
  </ds:schemaRefs>
</ds:datastoreItem>
</file>

<file path=customXml/itemProps6.xml><?xml version="1.0" encoding="utf-8"?>
<ds:datastoreItem xmlns:ds="http://schemas.openxmlformats.org/officeDocument/2006/customXml" ds:itemID="{AC316167-5F77-4858-B292-9BC997347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586</Words>
  <Characters>3344</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MarkXiong</dc:creator>
  <cp:keywords/>
  <cp:lastModifiedBy>Qi (Mark) Xiong/PHY Research &amp; Standard Lab /SRC-Beijing/Staff Engineer/Samsung Electronics</cp:lastModifiedBy>
  <cp:revision>2</cp:revision>
  <cp:lastPrinted>1900-01-01T08:00:00Z</cp:lastPrinted>
  <dcterms:created xsi:type="dcterms:W3CDTF">2023-11-16T16:25:00Z</dcterms:created>
  <dcterms:modified xsi:type="dcterms:W3CDTF">2023-11-16T16:25:00Z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axKeyword">
    <vt:lpwstr/>
  </property>
  <property fmtid="{D5CDD505-2E9C-101B-9397-08002B2CF9AE}" pid="22" name="ContentTypeId">
    <vt:lpwstr>0x010100C5F30C9B16E14C8EACE5F2CC7B7AC7F400F5862E332FC6CE449700A00A9FC83FBA</vt:lpwstr>
  </property>
  <property fmtid="{D5CDD505-2E9C-101B-9397-08002B2CF9AE}" pid="23" name="_dlc_DocIdItemGuid">
    <vt:lpwstr>14e5dd32-4182-499d-8181-dc9361078bdb</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Products">
    <vt:lpwstr/>
  </property>
  <property fmtid="{D5CDD505-2E9C-101B-9397-08002B2CF9AE}" pid="32" name="EriCOLLCustomer">
    <vt:lpwstr/>
  </property>
</Properties>
</file>